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___________________, с другой стороны,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именуемые Стороны, а по отдельности Сторона, </w:t>
      </w:r>
      <w:r>
        <w:rPr>
          <w:sz w:val="24"/>
          <w:szCs w:val="24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23207000-ТПИР ОНМ ИТ-2026-ДГК </w:t>
      </w:r>
      <w:r>
        <w:rPr>
          <w:sz w:val="24"/>
          <w:szCs w:val="24"/>
          <w:highlight w:val="white"/>
          <w:lang w:eastAsia="en-US"/>
        </w:rPr>
        <w:t xml:space="preserve">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</w:t>
      </w:r>
      <w:r>
        <w:rPr>
          <w:sz w:val="24"/>
          <w:szCs w:val="24"/>
        </w:rPr>
        <w:t xml:space="preserve">ключили 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(далее – «Договор»)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</w:t>
      </w:r>
      <w:r>
        <w:rPr>
          <w:bCs/>
          <w:sz w:val="24"/>
          <w:szCs w:val="24"/>
          <w:highlight w:val="white"/>
        </w:rPr>
        <w:t xml:space="preserve">следующие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«Гарантийный срок»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– период,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highlight w:val="whit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Товара </w:t>
      </w:r>
      <w:r>
        <w:rPr>
          <w:sz w:val="24"/>
          <w:szCs w:val="24"/>
          <w:highlight w:val="whit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white"/>
          <w:lang w:eastAsia="en-US"/>
        </w:rPr>
        <w:t xml:space="preserve">Т</w:t>
      </w:r>
      <w:r>
        <w:rPr>
          <w:sz w:val="24"/>
          <w:szCs w:val="24"/>
          <w:highlight w:val="white"/>
          <w:lang w:eastAsia="en-US"/>
        </w:rPr>
        <w:t xml:space="preserve">овара.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bCs/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bCs/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1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  <w14:ligatures w14:val="none"/>
        </w:rPr>
      </w:pPr>
      <w:r>
        <w:rPr>
          <w:b/>
          <w:bCs/>
          <w:sz w:val="24"/>
          <w:szCs w:val="24"/>
          <w:lang w:eastAsia="en-US"/>
        </w:rPr>
        <w:t xml:space="preserve">«</w:t>
      </w:r>
      <w:r>
        <w:rPr>
          <w:b/>
          <w:bCs/>
          <w:sz w:val="24"/>
          <w:szCs w:val="24"/>
          <w:lang w:eastAsia="en-US"/>
        </w:rPr>
        <w:t xml:space="preserve">УПД</w:t>
      </w:r>
      <w:r>
        <w:rPr>
          <w:b/>
          <w:bCs/>
          <w:sz w:val="24"/>
          <w:szCs w:val="24"/>
          <w:lang w:eastAsia="en-US"/>
        </w:rPr>
        <w:t xml:space="preserve">»</w:t>
      </w:r>
      <w:r>
        <w:rPr>
          <w:b/>
          <w:bCs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- у</w:t>
      </w:r>
      <w:r>
        <w:rPr>
          <w:sz w:val="24"/>
          <w:szCs w:val="24"/>
          <w:lang w:eastAsia="en-US"/>
        </w:rPr>
        <w:t xml:space="preserve">ниверсальный передаточный документ.</w:t>
      </w:r>
      <w:r>
        <w:rPr>
          <w:sz w:val="24"/>
          <w:szCs w:val="24"/>
          <w:lang w:eastAsia="en-US"/>
          <w14:ligatures w14:val="none"/>
        </w:rPr>
      </w:r>
      <w:r>
        <w:rPr>
          <w:sz w:val="24"/>
          <w:szCs w:val="24"/>
          <w:lang w:eastAsia="en-US"/>
          <w14:ligatures w14:val="non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center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 </w:t>
      </w:r>
      <w:r>
        <w:rPr>
          <w:rFonts w:eastAsia="Calibri"/>
          <w:bCs/>
          <w:sz w:val="24"/>
          <w:szCs w:val="24"/>
          <w:lang w:eastAsia="en-US"/>
        </w:rPr>
        <w:t xml:space="preserve">продукцию производственно-технического назначения – оборудование, комплектующие и расходные материалы средств диспетчерского и технологического управления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поставки, реквизиты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 </w:t>
      </w:r>
      <w:r>
        <w:rPr>
          <w:bCs/>
          <w:sz w:val="24"/>
          <w:szCs w:val="24"/>
        </w:rPr>
        <w:t xml:space="preserve">«15</w:t>
      </w:r>
      <w:r>
        <w:rPr>
          <w:bCs/>
          <w:sz w:val="24"/>
          <w:szCs w:val="24"/>
        </w:rPr>
        <w:t xml:space="preserve">» ноября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2026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Конкретный срок поставки Товара (партии Товара) составляет 60 (</w:t>
      </w:r>
      <w:r>
        <w:rPr>
          <w:bCs/>
          <w:sz w:val="24"/>
          <w:szCs w:val="24"/>
        </w:rPr>
        <w:t xml:space="preserve">Шестьдесят)</w:t>
      </w:r>
      <w:r>
        <w:rPr>
          <w:bCs/>
          <w:sz w:val="24"/>
          <w:szCs w:val="24"/>
        </w:rPr>
        <w:t xml:space="preserve"> календарных</w:t>
      </w:r>
      <w:r>
        <w:rPr>
          <w:bCs/>
          <w:sz w:val="24"/>
          <w:szCs w:val="24"/>
        </w:rPr>
        <w:t xml:space="preserve"> дней с даты получения Поставщиком Заявки Покупателя.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Цена Договора и порядок </w:t>
      </w:r>
      <w:r>
        <w:rPr>
          <w:b/>
          <w:bCs/>
          <w:sz w:val="24"/>
          <w:szCs w:val="24"/>
        </w:rPr>
        <w:t xml:space="preserve">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</w:rPr>
        <w:t xml:space="preserve">Цена Договора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является предельной и составляет </w:t>
      </w:r>
      <w:r>
        <w:rPr>
          <w:sz w:val="24"/>
          <w:szCs w:val="24"/>
        </w:rPr>
        <w:t xml:space="preserve"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bCs/>
          <w:sz w:val="24"/>
          <w:szCs w:val="24"/>
        </w:rPr>
        <w:t xml:space="preserve"> копеек</w:t>
      </w:r>
      <w:r>
        <w:rPr>
          <w:bCs/>
          <w:sz w:val="24"/>
          <w:szCs w:val="24"/>
        </w:rPr>
        <w:t xml:space="preserve">, в том числе </w:t>
      </w:r>
      <w:r>
        <w:rPr>
          <w:bCs/>
          <w:sz w:val="24"/>
          <w:szCs w:val="24"/>
        </w:rPr>
        <w:t xml:space="preserve">НДС</w:t>
      </w:r>
      <w:r>
        <w:rPr>
          <w:bCs/>
          <w:sz w:val="24"/>
          <w:szCs w:val="24"/>
        </w:rPr>
        <w:t xml:space="preserve"> (2</w:t>
      </w:r>
      <w:del w:id="0" w:author="kilina_ns@DGK.RU" w:date="2026-04-09T02:25:01Z" oouserid="kilina_ns@DGK.RU">
        <w:r>
          <w:rPr>
            <w:bCs/>
            <w:sz w:val="24"/>
            <w:szCs w:val="24"/>
          </w:rPr>
          <w:delText xml:space="preserve">0</w:delText>
        </w:r>
      </w:del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%) составляет _______ (_________) рублей ___ копеек.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lightGray"/>
        </w:rPr>
        <w:t xml:space="preserve">[</w:t>
      </w:r>
      <w:r>
        <w:rPr>
          <w:bCs/>
          <w:sz w:val="24"/>
          <w:szCs w:val="24"/>
          <w:highlight w:val="lightGray"/>
        </w:rPr>
        <w:t xml:space="preserve">е</w:t>
      </w:r>
      <w:r>
        <w:rPr>
          <w:bCs/>
          <w:i/>
          <w:sz w:val="24"/>
          <w:szCs w:val="24"/>
          <w:highlight w:val="lightGray"/>
        </w:rPr>
        <w:t xml:space="preserve">сли НДС не облагается, указать причину]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соответствии </w:t>
      </w:r>
      <w:r>
        <w:rPr>
          <w:sz w:val="24"/>
          <w:highlight w:val="white"/>
        </w:rPr>
        <w:t xml:space="preserve">с условиями проведенной </w:t>
      </w:r>
      <w:r>
        <w:rPr>
          <w:color w:val="auto"/>
          <w:sz w:val="24"/>
          <w:highlight w:val="white"/>
        </w:rPr>
        <w:t xml:space="preserve">конкурентной</w:t>
      </w:r>
      <w:r>
        <w:rPr>
          <w:color w:val="auto"/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закупочной</w:t>
      </w:r>
      <w:r>
        <w:rPr>
          <w:sz w:val="24"/>
          <w:highlight w:val="white"/>
        </w:rPr>
        <w:t xml:space="preserve"> процедуры</w:t>
      </w:r>
      <w:r>
        <w:rPr>
          <w:sz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  <w:highlight w:val="white"/>
        </w:rPr>
        <w:t xml:space="preserve">Обща</w:t>
      </w:r>
      <w:r>
        <w:rPr>
          <w:sz w:val="24"/>
          <w:szCs w:val="24"/>
        </w:rPr>
        <w:t xml:space="preserve">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</w:t>
      </w:r>
      <w:r>
        <w:rPr>
          <w:sz w:val="24"/>
          <w:szCs w:val="24"/>
        </w:rPr>
        <w:t xml:space="preserve">цены </w:t>
      </w:r>
      <w:r>
        <w:rPr>
          <w:sz w:val="24"/>
          <w:szCs w:val="24"/>
        </w:rPr>
        <w:t xml:space="preserve">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Оплата </w:t>
      </w:r>
      <w:r>
        <w:rPr>
          <w:sz w:val="24"/>
          <w:szCs w:val="24"/>
        </w:rPr>
        <w:t xml:space="preserve">Товара (партии Товара)</w:t>
      </w:r>
      <w:r>
        <w:rPr>
          <w:sz w:val="24"/>
          <w:szCs w:val="24"/>
        </w:rPr>
        <w:t xml:space="preserve"> осуществляется Покупателем </w:t>
      </w:r>
      <w:r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 xml:space="preserve">7 (семи) рабочих дней </w:t>
      </w:r>
      <w:r>
        <w:rPr>
          <w:sz w:val="24"/>
          <w:szCs w:val="24"/>
        </w:rPr>
        <w:t xml:space="preserve">с даты подписания </w:t>
      </w:r>
      <w:r>
        <w:rPr>
          <w:sz w:val="24"/>
          <w:szCs w:val="24"/>
        </w:rPr>
        <w:t xml:space="preserve">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 / или УПД на основании счета / или УПД, выставленного Поставщиком, </w:t>
      </w:r>
      <w:r>
        <w:rPr>
          <w:sz w:val="24"/>
          <w:szCs w:val="24"/>
        </w:rPr>
        <w:t xml:space="preserve">и с учетом пункта 2.6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на сумму м</w:t>
      </w:r>
      <w:r>
        <w:rPr>
          <w:sz w:val="24"/>
          <w:szCs w:val="24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не принимается и подлежит замене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независим</w:t>
      </w:r>
      <w:r>
        <w:rPr>
          <w:sz w:val="24"/>
          <w:szCs w:val="24"/>
        </w:rPr>
        <w:t xml:space="preserve">о от его фактического вручения Покупателю</w:t>
      </w:r>
      <w:r>
        <w:rPr>
          <w:sz w:val="24"/>
          <w:szCs w:val="24"/>
        </w:rPr>
        <w:t xml:space="preserve">. 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позднее чем </w:t>
      </w:r>
      <w:r>
        <w:rPr>
          <w:sz w:val="24"/>
          <w:szCs w:val="24"/>
        </w:rPr>
        <w:t xml:space="preserve">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Обязательство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Индексация Цены Договора не </w:t>
      </w:r>
      <w:r>
        <w:rPr>
          <w:sz w:val="24"/>
          <w:szCs w:val="24"/>
        </w:rPr>
        <w:t xml:space="preserve">допускается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 (или универсальные передаточные документы – далее УПД)</w:t>
      </w:r>
      <w:r>
        <w:rPr>
          <w:sz w:val="24"/>
          <w:szCs w:val="24"/>
          <w:highlight w:val="lightGray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lightGray"/>
        </w:rPr>
        <w:t xml:space="preserve">В</w:t>
      </w:r>
      <w:r>
        <w:rPr>
          <w:sz w:val="24"/>
          <w:szCs w:val="24"/>
          <w:highlight w:val="lightGray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/ или УПД</w:t>
      </w:r>
      <w:r>
        <w:rPr>
          <w:sz w:val="24"/>
          <w:szCs w:val="24"/>
          <w:highlight w:val="lightGray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rStyle w:val="1034"/>
          <w:sz w:val="24"/>
          <w:szCs w:val="24"/>
          <w:highlight w:val="lightGray"/>
        </w:rPr>
        <w:footnoteReference w:id="2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Поставщик обязан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одписать акты сверки взаимных расчетов, направленные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2 (двух) экземплярах, и вернуть 1 (один) экземпляр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</w:rPr>
        <w:t xml:space="preserve">Покупатель</w:t>
      </w:r>
      <w:r>
        <w:rPr>
          <w:sz w:val="24"/>
        </w:rPr>
        <w:t xml:space="preserve"> вправе произвест</w:t>
      </w:r>
      <w:r>
        <w:rPr>
          <w:sz w:val="24"/>
        </w:rPr>
        <w:t xml:space="preserve">и сальдо взаимных обязательств С</w:t>
      </w:r>
      <w:r>
        <w:rPr>
          <w:sz w:val="24"/>
        </w:rPr>
        <w:t xml:space="preserve">торон путем уменьшения сумм причитающихся </w:t>
      </w:r>
      <w:r>
        <w:rPr>
          <w:sz w:val="24"/>
        </w:rPr>
        <w:t xml:space="preserve">Поставщику</w:t>
      </w:r>
      <w:r>
        <w:rPr>
          <w:sz w:val="24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</w:rPr>
        <w:t xml:space="preserve"> хозяйственных взаимоотношений С</w:t>
      </w:r>
      <w:r>
        <w:rPr>
          <w:sz w:val="24"/>
        </w:rPr>
        <w:t xml:space="preserve">торон, направленных на исполнение Договора, на 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 срок не позднее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60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Шестьдесят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ответным письмом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Покупатель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срок </w:t>
      </w:r>
      <w:r>
        <w:rPr>
          <w:sz w:val="24"/>
          <w:szCs w:val="24"/>
          <w:highlight w:val="white"/>
        </w:rPr>
        <w:t xml:space="preserve">не позднее 57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(Пятьдесят семь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</w:t>
      </w:r>
      <w:r>
        <w:rPr>
          <w:sz w:val="24"/>
          <w:szCs w:val="24"/>
        </w:rPr>
        <w:t xml:space="preserve"> предполагаемой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третьих лиц.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передачей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 </w:t>
      </w:r>
      <w:r>
        <w:rPr>
          <w:bCs/>
          <w:sz w:val="24"/>
          <w:szCs w:val="24"/>
        </w:rPr>
        <w:t xml:space="preserve">обязан передать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оригиналы следующих относящихся к </w:t>
      </w:r>
      <w:r>
        <w:rPr>
          <w:bCs/>
          <w:sz w:val="24"/>
          <w:szCs w:val="24"/>
        </w:rPr>
        <w:t xml:space="preserve">Товару</w:t>
      </w:r>
      <w:r>
        <w:rPr>
          <w:bCs/>
          <w:sz w:val="24"/>
          <w:szCs w:val="24"/>
        </w:rPr>
        <w:t xml:space="preserve"> документов: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__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инструкция по эксплуатации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35"/>
        </w:numPr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35"/>
        </w:numPr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 </w:t>
      </w:r>
      <w:r>
        <w:rPr>
          <w:sz w:val="24"/>
          <w:szCs w:val="24"/>
        </w:rPr>
        <w:t xml:space="preserve">/ или УПД </w:t>
      </w:r>
      <w:r>
        <w:rPr>
          <w:sz w:val="24"/>
          <w:szCs w:val="24"/>
          <w:highlight w:val="white"/>
        </w:rPr>
        <w:t xml:space="preserve">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обязателен.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</w:t>
      </w:r>
      <w:r>
        <w:rPr>
          <w:bCs/>
          <w:sz w:val="24"/>
          <w:szCs w:val="24"/>
          <w:highlight w:val="white"/>
        </w:rPr>
        <w:t xml:space="preserve">щик лишается права ссылаться на отсутствие платежа при прос</w:t>
      </w:r>
      <w:r>
        <w:rPr>
          <w:bCs/>
          <w:sz w:val="24"/>
          <w:szCs w:val="24"/>
          <w:highlight w:val="white"/>
        </w:rPr>
        <w:t xml:space="preserve">рочке поставки Товара по Заявке.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Г</w:t>
      </w:r>
      <w:r>
        <w:rPr>
          <w:sz w:val="24"/>
          <w:szCs w:val="24"/>
          <w:highlight w:val="white"/>
        </w:rPr>
        <w:t xml:space="preserve">арантийный срок</w:t>
      </w:r>
      <w:r>
        <w:rPr>
          <w:sz w:val="24"/>
          <w:szCs w:val="24"/>
          <w:highlight w:val="white"/>
        </w:rPr>
        <w:t xml:space="preserve"> на Товар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поставленный по Договору, составляет 12 </w:t>
      </w:r>
      <w:r>
        <w:rPr>
          <w:sz w:val="24"/>
          <w:szCs w:val="24"/>
          <w:highlight w:val="white"/>
        </w:rPr>
        <w:t xml:space="preserve">(Двенадцать) </w:t>
      </w:r>
      <w:r>
        <w:rPr>
          <w:sz w:val="24"/>
          <w:szCs w:val="24"/>
          <w:highlight w:val="white"/>
        </w:rPr>
        <w:t xml:space="preserve">месяцев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начинает течь </w:t>
      </w:r>
      <w:r>
        <w:rPr>
          <w:sz w:val="24"/>
          <w:szCs w:val="24"/>
          <w:highlight w:val="white"/>
        </w:rPr>
        <w:t xml:space="preserve">с даты подпис</w:t>
      </w:r>
      <w:r>
        <w:rPr>
          <w:sz w:val="24"/>
          <w:szCs w:val="24"/>
        </w:rPr>
        <w:t xml:space="preserve">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ТОРГ-12 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ind w:left="0" w:firstLine="709"/>
        <w:jc w:val="both"/>
        <w:tabs>
          <w:tab w:val="left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а также в случае несвоевременного устранения выявленных недостатков Товара, Покупатель вправе требовать уплаты Поставщиком</w:t>
      </w:r>
      <w:r>
        <w:rPr>
          <w:sz w:val="24"/>
          <w:szCs w:val="24"/>
        </w:rPr>
        <w:t xml:space="preserve"> неустойки в размере 0,1 (ноль целых и одна десятая) процента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ены </w:t>
      </w:r>
      <w:r>
        <w:rPr>
          <w:sz w:val="24"/>
          <w:szCs w:val="24"/>
        </w:rPr>
        <w:t xml:space="preserve">Товара (партии Товара)</w:t>
      </w:r>
      <w:r>
        <w:rPr>
          <w:sz w:val="24"/>
          <w:szCs w:val="24"/>
        </w:rPr>
        <w:t xml:space="preserve">, указанного в Заявке, </w:t>
      </w:r>
      <w:r>
        <w:rPr>
          <w:sz w:val="24"/>
          <w:szCs w:val="24"/>
        </w:rPr>
        <w:t xml:space="preserve">за каждый день просрочки.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В случае поступления </w:t>
      </w:r>
      <w:r>
        <w:rPr>
          <w:bCs/>
          <w:sz w:val="24"/>
          <w:szCs w:val="24"/>
          <w:highlight w:val="lightGray"/>
        </w:rPr>
        <w:t xml:space="preserve">Товара, </w:t>
      </w:r>
      <w:r>
        <w:rPr>
          <w:bCs/>
          <w:sz w:val="24"/>
          <w:szCs w:val="24"/>
          <w:highlight w:val="lightGray"/>
        </w:rPr>
        <w:t xml:space="preserve">не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соответствующе</w:t>
      </w:r>
      <w:r>
        <w:rPr>
          <w:bCs/>
          <w:sz w:val="24"/>
          <w:szCs w:val="24"/>
          <w:highlight w:val="lightGray"/>
        </w:rPr>
        <w:t xml:space="preserve">го</w:t>
      </w:r>
      <w:r>
        <w:rPr>
          <w:bCs/>
          <w:sz w:val="24"/>
          <w:szCs w:val="24"/>
          <w:highlight w:val="lightGray"/>
        </w:rPr>
        <w:t xml:space="preserve"> сведениям о стране происхождения </w:t>
      </w:r>
      <w:r>
        <w:rPr>
          <w:bCs/>
          <w:sz w:val="24"/>
          <w:szCs w:val="24"/>
          <w:highlight w:val="lightGray"/>
        </w:rPr>
        <w:t xml:space="preserve">Товара,</w:t>
      </w:r>
      <w:r>
        <w:rPr>
          <w:bCs/>
          <w:sz w:val="24"/>
          <w:szCs w:val="24"/>
          <w:highlight w:val="lightGray"/>
        </w:rPr>
        <w:t xml:space="preserve"> согласованной в </w:t>
      </w:r>
      <w:r>
        <w:rPr>
          <w:bCs/>
          <w:sz w:val="24"/>
          <w:szCs w:val="24"/>
          <w:highlight w:val="lightGray"/>
        </w:rPr>
        <w:t xml:space="preserve">Д</w:t>
      </w:r>
      <w:r>
        <w:rPr>
          <w:bCs/>
          <w:sz w:val="24"/>
          <w:szCs w:val="24"/>
          <w:highlight w:val="lightGray"/>
        </w:rPr>
        <w:t xml:space="preserve">оговоре, Покупатель вправе взыскать с Поставщика штраф в разме</w:t>
      </w:r>
      <w:r>
        <w:rPr>
          <w:bCs/>
          <w:sz w:val="24"/>
          <w:szCs w:val="24"/>
          <w:highlight w:val="lightGray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lightGray"/>
        </w:rPr>
        <w:t xml:space="preserve">,</w:t>
      </w:r>
      <w:r>
        <w:rPr>
          <w:bCs/>
          <w:sz w:val="24"/>
          <w:szCs w:val="24"/>
          <w:highlight w:val="lightGray"/>
        </w:rPr>
        <w:t xml:space="preserve"> не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соответствующе</w:t>
      </w:r>
      <w:r>
        <w:rPr>
          <w:bCs/>
          <w:sz w:val="24"/>
          <w:szCs w:val="24"/>
          <w:highlight w:val="lightGray"/>
        </w:rPr>
        <w:t xml:space="preserve">го</w:t>
      </w:r>
      <w:r>
        <w:rPr>
          <w:bCs/>
          <w:sz w:val="24"/>
          <w:szCs w:val="24"/>
          <w:highlight w:val="lightGray"/>
        </w:rPr>
        <w:t xml:space="preserve"> сведениям.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lightGray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lightGray"/>
        </w:rPr>
        <w:br/>
      </w:r>
      <w:r>
        <w:rPr>
          <w:bCs/>
          <w:sz w:val="24"/>
          <w:szCs w:val="24"/>
          <w:highlight w:val="lightGray"/>
        </w:rPr>
        <w:t xml:space="preserve">для ко</w:t>
      </w:r>
      <w:r>
        <w:rPr>
          <w:bCs/>
          <w:sz w:val="24"/>
          <w:szCs w:val="24"/>
          <w:highlight w:val="lightGray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lightGray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, установленных п</w:t>
      </w:r>
      <w:r>
        <w:rPr>
          <w:bCs/>
          <w:sz w:val="24"/>
          <w:szCs w:val="24"/>
          <w:highlight w:val="lightGray"/>
        </w:rPr>
        <w:t xml:space="preserve">унктом </w:t>
      </w:r>
      <w:r>
        <w:rPr>
          <w:bCs/>
          <w:sz w:val="24"/>
          <w:szCs w:val="24"/>
          <w:highlight w:val="lightGray"/>
        </w:rPr>
        <w:t xml:space="preserve">2</w:t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  <w:highlight w:val="lightGray"/>
        </w:rPr>
        <w:t xml:space="preserve">9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34"/>
          <w:bCs/>
          <w:sz w:val="24"/>
          <w:szCs w:val="24"/>
          <w:highlight w:val="lightGray"/>
        </w:rPr>
        <w:footnoteReference w:id="3"/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43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  <w:highlight w:val="lightGray"/>
          <w:vertAlign w:val="superscript"/>
        </w:rPr>
        <w:t xml:space="preserve">3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</w:rPr>
        <w:br/>
        <w:t xml:space="preserve">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заявляет и заверяет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учредителем</w:t>
      </w:r>
      <w:r>
        <w:rPr>
          <w:sz w:val="24"/>
          <w:szCs w:val="24"/>
          <w:highlight w:val="lightGray"/>
        </w:rPr>
        <w:t xml:space="preserve">/ учредителями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являются лица, не я</w:t>
      </w:r>
      <w:r>
        <w:rPr>
          <w:sz w:val="24"/>
          <w:szCs w:val="24"/>
          <w:highlight w:val="lightGray"/>
        </w:rPr>
        <w:t xml:space="preserve">вляющиеся массовыми учредителем</w:t>
      </w:r>
      <w:r>
        <w:rPr>
          <w:sz w:val="24"/>
          <w:szCs w:val="24"/>
          <w:highlight w:val="lightGray"/>
        </w:rPr>
        <w:t xml:space="preserve">/ учредителями;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руководителем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</w:t>
      </w:r>
      <w:r>
        <w:rPr>
          <w:sz w:val="24"/>
          <w:szCs w:val="24"/>
          <w:highlight w:val="lightGray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34"/>
          <w:sz w:val="24"/>
          <w:szCs w:val="24"/>
          <w:highlight w:val="lightGray"/>
        </w:rPr>
        <w:footnoteReference w:id="4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</w:t>
      </w:r>
      <w:r>
        <w:rPr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</w:rPr>
        <w:t xml:space="preserve">. </w:t>
      </w:r>
      <w:r/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  <w:r/>
    </w:p>
    <w:p>
      <w:pPr>
        <w:pStyle w:val="1047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highlight w:val="white"/>
        </w:rPr>
        <w:t xml:space="preserve"> (партий Товара)</w:t>
      </w:r>
      <w:r>
        <w:rPr>
          <w:highlight w:val="white"/>
        </w:rPr>
        <w:t xml:space="preserve">, установленных </w:t>
      </w:r>
      <w:r>
        <w:rPr>
          <w:highlight w:val="white"/>
        </w:rPr>
        <w:t xml:space="preserve">Заявками Покупателя</w:t>
      </w:r>
      <w:r>
        <w:rPr>
          <w:highlight w:val="white"/>
        </w:rPr>
        <w:t xml:space="preserve">, 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t xml:space="preserve">60 (шестьдесят</w:t>
      </w:r>
      <w:r>
        <w:t xml:space="preserve">) календарных дней</w:t>
      </w:r>
      <w:r>
        <w:t xml:space="preserve">,</w:t>
      </w:r>
      <w:r>
        <w:t xml:space="preserve"> либо такие недостатки (дефекты) являются неустранимыми;</w:t>
      </w:r>
      <w:r>
        <w:t xml:space="preserve"> </w:t>
      </w:r>
      <w:r/>
    </w:p>
    <w:p>
      <w:pPr>
        <w:pStyle w:val="1047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/>
    </w:p>
    <w:p>
      <w:pPr>
        <w:pStyle w:val="1047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В случае отказа Покупателя от Договора в случаях, предусмотренных пунктами 1</w:t>
      </w:r>
      <w:r>
        <w:t xml:space="preserve">1</w:t>
      </w:r>
      <w:r>
        <w:t xml:space="preserve">.</w:t>
      </w:r>
      <w:r>
        <w:t xml:space="preserve">2</w:t>
      </w:r>
      <w:r>
        <w:t xml:space="preserve">, 1</w:t>
      </w:r>
      <w:r>
        <w:t xml:space="preserve">1</w:t>
      </w:r>
      <w:r>
        <w:t xml:space="preserve">.</w:t>
      </w:r>
      <w:r>
        <w:t xml:space="preserve">3</w:t>
      </w:r>
      <w: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/>
    </w:p>
    <w:p>
      <w:pPr>
        <w:pStyle w:val="1047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47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«___» __________ 20___г.,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/>
      <w:bookmarkStart w:id="39" w:name="_Ref361338019"/>
      <w:r>
        <w:rPr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</w:rPr>
        <w:t xml:space="preserve">следующими способами: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</w:t>
      </w:r>
      <w:r>
        <w:rPr>
          <w:sz w:val="24"/>
          <w:szCs w:val="24"/>
          <w:highlight w:val="lightGray"/>
        </w:rPr>
        <w:t xml:space="preserve">/ почтовому адресу</w:t>
      </w:r>
      <w:r>
        <w:rPr>
          <w:sz w:val="24"/>
          <w:szCs w:val="24"/>
        </w:rPr>
        <w:t xml:space="preserve">, указанному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/>
      <w:bookmarkStart w:id="40" w:name="_Ref361338032"/>
      <w:r/>
      <w:bookmarkEnd w:id="39"/>
      <w:r>
        <w:rPr>
          <w:bCs/>
          <w:sz w:val="24"/>
          <w:szCs w:val="24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нахождения/ почтовому адресу</w:t>
      </w:r>
      <w:r>
        <w:rPr>
          <w:sz w:val="24"/>
          <w:szCs w:val="24"/>
        </w:rPr>
        <w:t xml:space="preserve">, указанному в разделе 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</w:rPr>
        <w:t xml:space="preserve">;</w:t>
      </w:r>
      <w:bookmarkEnd w:id="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осредством электронной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</w:t>
      </w:r>
      <w:r>
        <w:rPr>
          <w:bCs/>
          <w:sz w:val="24"/>
          <w:szCs w:val="24"/>
        </w:rPr>
        <w:t xml:space="preserve">е посредством электронной почты</w:t>
      </w:r>
      <w:r>
        <w:rPr>
          <w:bCs/>
          <w:sz w:val="24"/>
          <w:szCs w:val="24"/>
        </w:rPr>
        <w:t xml:space="preserve">, должны не </w:t>
      </w:r>
      <w:r>
        <w:rPr>
          <w:bCs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</w:rPr>
        <w:t xml:space="preserve">унктах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.7.1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.7.2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</w:t>
      </w:r>
      <w:r>
        <w:rPr>
          <w:bCs/>
          <w:sz w:val="24"/>
          <w:szCs w:val="24"/>
          <w:highlight w:val="white"/>
        </w:rPr>
        <w:t xml:space="preserve">документооборота Сторон.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 всем остальном, что не урегулировано Договором</w:t>
      </w:r>
      <w:r>
        <w:rPr>
          <w:sz w:val="24"/>
          <w:szCs w:val="24"/>
          <w:highlight w:val="white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 заключается в электронной форме с использованием программно-аппаратных средств </w:t>
      </w:r>
      <w:r>
        <w:rPr>
          <w:i/>
          <w:sz w:val="24"/>
          <w:szCs w:val="24"/>
          <w:highlight w:val="white"/>
        </w:rPr>
        <w:t xml:space="preserve">электронной площадки</w:t>
      </w:r>
      <w:r>
        <w:rPr>
          <w:sz w:val="24"/>
          <w:szCs w:val="24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Адреса и платежные реквизиты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left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ул.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ffffff" w:themeColor="background1" w:fill="ffffff" w:themeFill="background1"/>
            <w:tcW w:w="496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4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1023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69"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W w:w="4632" w:type="pct"/>
        <w:tblInd w:w="95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1"/>
        <w:gridCol w:w="2076"/>
        <w:gridCol w:w="2203"/>
        <w:gridCol w:w="1984"/>
        <w:gridCol w:w="1417"/>
        <w:gridCol w:w="709"/>
        <w:gridCol w:w="850"/>
        <w:gridCol w:w="1134"/>
        <w:gridCol w:w="1276"/>
        <w:gridCol w:w="1417"/>
      </w:tblGrid>
      <w:tr>
        <w:tblPrEx/>
        <w:trPr>
          <w:trHeight w:val="4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6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Наименование 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Технические и функциональные характеристики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Страна происхождения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/ Наименование реестра 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номер реестровой записи 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соответствующих реестров ПП РФ № 1875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(если применимо)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Производитель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Ед. изм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Цена в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Сумма,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84"/>
        </w:trPr>
        <w:tc>
          <w:tcPr>
            <w:shd w:val="clear" w:color="ffffff" w:fill="ffffff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tcW w:w="431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2076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49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99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кроме того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999"/>
              <w:widowControl w:val="off"/>
            </w:pPr>
            <w:r/>
            <w:r/>
          </w:p>
        </w:tc>
      </w:tr>
      <w:tr>
        <w:tblPrEx/>
        <w:trPr>
          <w:trHeight w:val="271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ВСЕГО с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999"/>
              <w:widowControl w:val="off"/>
            </w:pPr>
            <w:r/>
            <w:r/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99"/>
        <w:ind w:left="6372" w:firstLine="0"/>
        <w:rPr>
          <w:b/>
          <w:bCs/>
          <w:highlight w:val="none"/>
        </w:rPr>
      </w:pPr>
      <w:r>
        <w:rPr>
          <w:b/>
          <w:bCs/>
          <w:szCs w:val="24"/>
        </w:rPr>
        <w:t xml:space="preserve">Реквизиты грузополучателей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3535" w:type="dxa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551"/>
        <w:gridCol w:w="2191"/>
        <w:gridCol w:w="2551"/>
        <w:gridCol w:w="5695"/>
      </w:tblGrid>
      <w:tr>
        <w:tblPrEx/>
        <w:trPr>
          <w:trHeight w:val="624"/>
        </w:trPr>
        <w:tc>
          <w:tcPr>
            <w:shd w:val="clear" w:color="ffffff" w:fill="ffffff"/>
            <w:tcW w:w="547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19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Контактные данные 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shd w:val="clear" w:color="ffffff" w:fill="ffffff"/>
            <w:tcW w:w="569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Грузополучатель,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образец заполнения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 торг-12 / или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УПД</w:t>
            </w:r>
            <w:bookmarkStart w:id="0" w:name="undefined"/>
            <w:r>
              <w:rPr>
                <w:color w:val="000000" w:themeColor="text1"/>
                <w:sz w:val="20"/>
                <w:szCs w:val="20"/>
              </w:rPr>
            </w:r>
            <w:bookmarkEnd w:id="0"/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78"/>
        </w:trPr>
        <w:tc>
          <w:tcPr>
            <w:shd w:val="clear" w:color="ffffff" w:fill="ffffff"/>
            <w:tcW w:w="547" w:type="dxa"/>
            <w:vAlign w:val="center"/>
            <w:textDirection w:val="lrTb"/>
            <w:noWrap/>
          </w:tcPr>
          <w:p>
            <w:pPr>
              <w:numPr>
                <w:ilvl w:val="0"/>
                <w:numId w:val="39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19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569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1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54"/>
        <w:gridCol w:w="5244"/>
      </w:tblGrid>
      <w:tr>
        <w:tblPrEx/>
        <w:trPr>
          <w:trHeight w:val="796"/>
        </w:trPr>
        <w:tc>
          <w:tcPr>
            <w:tcW w:w="5954" w:type="dxa"/>
            <w:textDirection w:val="lrTb"/>
            <w:noWrap w:val="false"/>
          </w:tcPr>
          <w:p>
            <w:pPr>
              <w:pStyle w:val="999"/>
              <w:widowControl w:val="off"/>
              <w:tabs>
                <w:tab w:val="clear" w:pos="720" w:leader="none"/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 </w:t>
            </w:r>
            <w:r>
              <w:rPr>
                <w:rFonts w:eastAsia="PT Astra Serif" w:cs="Times New Roman"/>
                <w:bCs/>
                <w:spacing w:val="-3"/>
              </w:rPr>
              <w:t xml:space="preserve">  </w:t>
            </w:r>
            <w:r>
              <w:rPr>
                <w:rFonts w:eastAsia="PT Astra Serif" w:cs="Times New Roman"/>
              </w:rPr>
              <w:t xml:space="preserve">____________/ ___________</w:t>
            </w:r>
            <w:r/>
          </w:p>
          <w:p>
            <w:pPr>
              <w:pStyle w:val="1027"/>
              <w:ind w:firstLine="0"/>
              <w:jc w:val="both"/>
              <w:widowControl w:val="off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999"/>
              <w:widowControl w:val="off"/>
              <w:tabs>
                <w:tab w:val="clear" w:pos="720" w:leader="none"/>
                <w:tab w:val="left" w:pos="9639" w:leader="none"/>
              </w:tabs>
              <w:rPr>
                <w:rFonts w:ascii="Times New Roman" w:hAnsi="Times New Roman" w:eastAsia="PT Astra Serif" w:cs="Times New Roman"/>
              </w:rPr>
            </w:pPr>
            <w:r>
              <w:rPr>
                <w:rFonts w:eastAsia="PT Astra Serif"/>
                <w:b/>
                <w:szCs w:val="24"/>
              </w:rPr>
              <w:t xml:space="preserve">ПОСТАВЩИК  </w:t>
            </w:r>
            <w:r>
              <w:rPr>
                <w:rFonts w:eastAsia="PT Astra Serif" w:cs="Times New Roman"/>
              </w:rPr>
              <w:t xml:space="preserve">_________/ ____________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999"/>
              <w:widowControl w:val="off"/>
              <w:tabs>
                <w:tab w:val="clear" w:pos="720" w:leader="none"/>
                <w:tab w:val="left" w:pos="9639" w:leader="none"/>
              </w:tabs>
            </w:pPr>
            <w:r/>
            <w:r/>
          </w:p>
        </w:tc>
      </w:tr>
    </w:tbl>
    <w:p>
      <w:pPr>
        <w:pStyle w:val="1051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1051"/>
        <w:ind w:firstLine="567"/>
        <w:jc w:val="center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6838" w:h="11906" w:orient="landscape"/>
          <w:pgMar w:top="993" w:right="1134" w:bottom="851" w:left="1134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344"/>
        <w:gridCol w:w="1446"/>
        <w:gridCol w:w="979"/>
        <w:gridCol w:w="1611"/>
        <w:gridCol w:w="1347"/>
        <w:gridCol w:w="1154"/>
        <w:gridCol w:w="1153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Сумма,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5"/>
            <w:tcBorders>
              <w:left w:val="single" w:color="000000" w:sz="4" w:space="0"/>
              <w:right w:val="single" w:color="000000" w:sz="4" w:space="0"/>
            </w:tcBorders>
            <w:tcW w:w="6108" w:type="dxa"/>
            <w:vAlign w:val="center"/>
            <w:vMerge w:val="restart"/>
            <w:textDirection w:val="lrTb"/>
            <w:noWrap/>
          </w:tcPr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Итого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7" w:type="dxa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7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х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Noto Serif CJK SC">
    <w:panose1 w:val="020204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409020205020404"/>
  </w:font>
  <w:font w:name="Cambria">
    <w:panose1 w:val="02040503050406030204"/>
  </w:font>
  <w:font w:name="PT Astra Serif">
    <w:panose1 w:val="020A0603040505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32"/>
      </w:pPr>
      <w:r>
        <w:rPr>
          <w:rStyle w:val="1034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32"/>
      </w:pPr>
      <w:r>
        <w:rPr>
          <w:rStyle w:val="1034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032"/>
      </w:pPr>
      <w:r>
        <w:rPr>
          <w:rStyle w:val="1034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1">
    <w:name w:val="Heading 1 Char"/>
    <w:basedOn w:val="1002"/>
    <w:link w:val="1000"/>
    <w:uiPriority w:val="9"/>
    <w:rPr>
      <w:rFonts w:ascii="Arial" w:hAnsi="Arial" w:eastAsia="Arial" w:cs="Arial"/>
      <w:sz w:val="40"/>
      <w:szCs w:val="40"/>
    </w:rPr>
  </w:style>
  <w:style w:type="paragraph" w:styleId="832">
    <w:name w:val="Heading 2"/>
    <w:basedOn w:val="999"/>
    <w:next w:val="999"/>
    <w:link w:val="8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3">
    <w:name w:val="Heading 2 Char"/>
    <w:basedOn w:val="1002"/>
    <w:link w:val="832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1002"/>
    <w:link w:val="1001"/>
    <w:uiPriority w:val="9"/>
    <w:rPr>
      <w:rFonts w:ascii="Arial" w:hAnsi="Arial" w:eastAsia="Arial" w:cs="Arial"/>
      <w:sz w:val="30"/>
      <w:szCs w:val="30"/>
    </w:rPr>
  </w:style>
  <w:style w:type="paragraph" w:styleId="835">
    <w:name w:val="Heading 4"/>
    <w:basedOn w:val="999"/>
    <w:next w:val="999"/>
    <w:link w:val="8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6">
    <w:name w:val="Heading 4 Char"/>
    <w:basedOn w:val="1002"/>
    <w:link w:val="835"/>
    <w:uiPriority w:val="9"/>
    <w:rPr>
      <w:rFonts w:ascii="Arial" w:hAnsi="Arial" w:eastAsia="Arial" w:cs="Arial"/>
      <w:b/>
      <w:bCs/>
      <w:sz w:val="26"/>
      <w:szCs w:val="26"/>
    </w:rPr>
  </w:style>
  <w:style w:type="paragraph" w:styleId="837">
    <w:name w:val="Heading 5"/>
    <w:basedOn w:val="999"/>
    <w:next w:val="999"/>
    <w:link w:val="8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8">
    <w:name w:val="Heading 5 Char"/>
    <w:basedOn w:val="1002"/>
    <w:link w:val="837"/>
    <w:uiPriority w:val="9"/>
    <w:rPr>
      <w:rFonts w:ascii="Arial" w:hAnsi="Arial" w:eastAsia="Arial" w:cs="Arial"/>
      <w:b/>
      <w:bCs/>
      <w:sz w:val="24"/>
      <w:szCs w:val="24"/>
    </w:rPr>
  </w:style>
  <w:style w:type="paragraph" w:styleId="839">
    <w:name w:val="Heading 6"/>
    <w:basedOn w:val="999"/>
    <w:next w:val="999"/>
    <w:link w:val="8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0">
    <w:name w:val="Heading 6 Char"/>
    <w:basedOn w:val="1002"/>
    <w:link w:val="839"/>
    <w:uiPriority w:val="9"/>
    <w:rPr>
      <w:rFonts w:ascii="Arial" w:hAnsi="Arial" w:eastAsia="Arial" w:cs="Arial"/>
      <w:b/>
      <w:bCs/>
      <w:sz w:val="22"/>
      <w:szCs w:val="22"/>
    </w:rPr>
  </w:style>
  <w:style w:type="paragraph" w:styleId="841">
    <w:name w:val="Heading 7"/>
    <w:basedOn w:val="999"/>
    <w:next w:val="999"/>
    <w:link w:val="8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2">
    <w:name w:val="Heading 7 Char"/>
    <w:basedOn w:val="1002"/>
    <w:link w:val="8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3">
    <w:name w:val="Heading 8"/>
    <w:basedOn w:val="999"/>
    <w:next w:val="999"/>
    <w:link w:val="8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4">
    <w:name w:val="Heading 8 Char"/>
    <w:basedOn w:val="1002"/>
    <w:link w:val="843"/>
    <w:uiPriority w:val="9"/>
    <w:rPr>
      <w:rFonts w:ascii="Arial" w:hAnsi="Arial" w:eastAsia="Arial" w:cs="Arial"/>
      <w:i/>
      <w:iCs/>
      <w:sz w:val="22"/>
      <w:szCs w:val="22"/>
    </w:rPr>
  </w:style>
  <w:style w:type="paragraph" w:styleId="845">
    <w:name w:val="Heading 9"/>
    <w:basedOn w:val="999"/>
    <w:next w:val="999"/>
    <w:link w:val="8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6">
    <w:name w:val="Heading 9 Char"/>
    <w:basedOn w:val="1002"/>
    <w:link w:val="845"/>
    <w:uiPriority w:val="9"/>
    <w:rPr>
      <w:rFonts w:ascii="Arial" w:hAnsi="Arial" w:eastAsia="Arial" w:cs="Arial"/>
      <w:i/>
      <w:iCs/>
      <w:sz w:val="21"/>
      <w:szCs w:val="21"/>
    </w:rPr>
  </w:style>
  <w:style w:type="paragraph" w:styleId="847">
    <w:name w:val="No Spacing"/>
    <w:uiPriority w:val="1"/>
    <w:qFormat/>
    <w:pPr>
      <w:spacing w:before="0" w:after="0" w:line="240" w:lineRule="auto"/>
    </w:pPr>
  </w:style>
  <w:style w:type="character" w:styleId="848">
    <w:name w:val="Title Char"/>
    <w:basedOn w:val="1002"/>
    <w:link w:val="1005"/>
    <w:uiPriority w:val="10"/>
    <w:rPr>
      <w:sz w:val="48"/>
      <w:szCs w:val="48"/>
    </w:rPr>
  </w:style>
  <w:style w:type="paragraph" w:styleId="849">
    <w:name w:val="Subtitle"/>
    <w:basedOn w:val="999"/>
    <w:next w:val="999"/>
    <w:link w:val="850"/>
    <w:uiPriority w:val="11"/>
    <w:qFormat/>
    <w:pPr>
      <w:spacing w:before="200" w:after="200"/>
    </w:pPr>
    <w:rPr>
      <w:sz w:val="24"/>
      <w:szCs w:val="24"/>
    </w:rPr>
  </w:style>
  <w:style w:type="character" w:styleId="850">
    <w:name w:val="Subtitle Char"/>
    <w:basedOn w:val="1002"/>
    <w:link w:val="849"/>
    <w:uiPriority w:val="11"/>
    <w:rPr>
      <w:sz w:val="24"/>
      <w:szCs w:val="24"/>
    </w:rPr>
  </w:style>
  <w:style w:type="paragraph" w:styleId="851">
    <w:name w:val="Quote"/>
    <w:basedOn w:val="999"/>
    <w:next w:val="999"/>
    <w:link w:val="852"/>
    <w:uiPriority w:val="29"/>
    <w:qFormat/>
    <w:pPr>
      <w:ind w:left="720" w:right="720"/>
    </w:pPr>
    <w:rPr>
      <w:i/>
    </w:rPr>
  </w:style>
  <w:style w:type="character" w:styleId="852">
    <w:name w:val="Quote Char"/>
    <w:link w:val="851"/>
    <w:uiPriority w:val="29"/>
    <w:rPr>
      <w:i/>
    </w:rPr>
  </w:style>
  <w:style w:type="paragraph" w:styleId="853">
    <w:name w:val="Intense Quote"/>
    <w:basedOn w:val="999"/>
    <w:next w:val="999"/>
    <w:link w:val="8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4">
    <w:name w:val="Intense Quote Char"/>
    <w:link w:val="853"/>
    <w:uiPriority w:val="30"/>
    <w:rPr>
      <w:i/>
    </w:rPr>
  </w:style>
  <w:style w:type="character" w:styleId="855">
    <w:name w:val="Header Char"/>
    <w:basedOn w:val="1002"/>
    <w:link w:val="1039"/>
    <w:uiPriority w:val="99"/>
  </w:style>
  <w:style w:type="character" w:styleId="856">
    <w:name w:val="Footer Char"/>
    <w:basedOn w:val="1002"/>
    <w:link w:val="1014"/>
    <w:uiPriority w:val="99"/>
  </w:style>
  <w:style w:type="paragraph" w:styleId="857">
    <w:name w:val="Caption"/>
    <w:basedOn w:val="999"/>
    <w:next w:val="999"/>
    <w:link w:val="8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8">
    <w:name w:val="Caption Char"/>
    <w:basedOn w:val="857"/>
    <w:link w:val="1014"/>
    <w:uiPriority w:val="99"/>
  </w:style>
  <w:style w:type="table" w:styleId="859">
    <w:name w:val="Table Grid Light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7">
    <w:name w:val="Grid Table 5 Dark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0">
    <w:name w:val="Grid Table 6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58">
    <w:name w:val="List Table 7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9">
    <w:name w:val="List Table 7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0">
    <w:name w:val="List Table 7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1">
    <w:name w:val="List Table 7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62">
    <w:name w:val="List Table 7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3">
    <w:name w:val="Lined - Accent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65">
    <w:name w:val="Lined - Accent 2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6">
    <w:name w:val="Lined - Accent 3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7">
    <w:name w:val="Lined - Accent 4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8">
    <w:name w:val="Lined - Accent 5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69">
    <w:name w:val="Lined - Accent 6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0">
    <w:name w:val="Bordered &amp; Lined - Accent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72">
    <w:name w:val="Bordered &amp; Lined - Accent 2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3">
    <w:name w:val="Bordered &amp; Lined - Accent 3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4">
    <w:name w:val="Bordered &amp; Lined - Accent 4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5">
    <w:name w:val="Bordered &amp; Lined - Accent 5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6">
    <w:name w:val="Bordered &amp; Lined - Accent 6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7">
    <w:name w:val="Bordered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32"/>
    <w:uiPriority w:val="99"/>
    <w:rPr>
      <w:sz w:val="18"/>
    </w:rPr>
  </w:style>
  <w:style w:type="paragraph" w:styleId="985">
    <w:name w:val="endnote text"/>
    <w:basedOn w:val="999"/>
    <w:link w:val="986"/>
    <w:uiPriority w:val="99"/>
    <w:semiHidden/>
    <w:unhideWhenUsed/>
    <w:pPr>
      <w:spacing w:after="0" w:line="240" w:lineRule="auto"/>
    </w:pPr>
    <w:rPr>
      <w:sz w:val="20"/>
    </w:rPr>
  </w:style>
  <w:style w:type="character" w:styleId="986">
    <w:name w:val="Endnote Text Char"/>
    <w:link w:val="985"/>
    <w:uiPriority w:val="99"/>
    <w:rPr>
      <w:sz w:val="20"/>
    </w:rPr>
  </w:style>
  <w:style w:type="character" w:styleId="987">
    <w:name w:val="endnote reference"/>
    <w:basedOn w:val="1002"/>
    <w:uiPriority w:val="99"/>
    <w:semiHidden/>
    <w:unhideWhenUsed/>
    <w:rPr>
      <w:vertAlign w:val="superscript"/>
    </w:rPr>
  </w:style>
  <w:style w:type="paragraph" w:styleId="988">
    <w:name w:val="toc 1"/>
    <w:basedOn w:val="999"/>
    <w:next w:val="999"/>
    <w:uiPriority w:val="39"/>
    <w:unhideWhenUsed/>
    <w:pPr>
      <w:ind w:left="0" w:right="0" w:firstLine="0"/>
      <w:spacing w:after="57"/>
    </w:pPr>
  </w:style>
  <w:style w:type="paragraph" w:styleId="989">
    <w:name w:val="toc 2"/>
    <w:basedOn w:val="999"/>
    <w:next w:val="999"/>
    <w:uiPriority w:val="39"/>
    <w:unhideWhenUsed/>
    <w:pPr>
      <w:ind w:left="283" w:right="0" w:firstLine="0"/>
      <w:spacing w:after="57"/>
    </w:pPr>
  </w:style>
  <w:style w:type="paragraph" w:styleId="990">
    <w:name w:val="toc 3"/>
    <w:basedOn w:val="999"/>
    <w:next w:val="999"/>
    <w:uiPriority w:val="39"/>
    <w:unhideWhenUsed/>
    <w:pPr>
      <w:ind w:left="567" w:right="0" w:firstLine="0"/>
      <w:spacing w:after="57"/>
    </w:pPr>
  </w:style>
  <w:style w:type="paragraph" w:styleId="991">
    <w:name w:val="toc 4"/>
    <w:basedOn w:val="999"/>
    <w:next w:val="999"/>
    <w:uiPriority w:val="39"/>
    <w:unhideWhenUsed/>
    <w:pPr>
      <w:ind w:left="850" w:right="0" w:firstLine="0"/>
      <w:spacing w:after="57"/>
    </w:pPr>
  </w:style>
  <w:style w:type="paragraph" w:styleId="992">
    <w:name w:val="toc 5"/>
    <w:basedOn w:val="999"/>
    <w:next w:val="999"/>
    <w:uiPriority w:val="39"/>
    <w:unhideWhenUsed/>
    <w:pPr>
      <w:ind w:left="1134" w:right="0" w:firstLine="0"/>
      <w:spacing w:after="57"/>
    </w:pPr>
  </w:style>
  <w:style w:type="paragraph" w:styleId="993">
    <w:name w:val="toc 6"/>
    <w:basedOn w:val="999"/>
    <w:next w:val="999"/>
    <w:uiPriority w:val="39"/>
    <w:unhideWhenUsed/>
    <w:pPr>
      <w:ind w:left="1417" w:right="0" w:firstLine="0"/>
      <w:spacing w:after="57"/>
    </w:pPr>
  </w:style>
  <w:style w:type="paragraph" w:styleId="994">
    <w:name w:val="toc 7"/>
    <w:basedOn w:val="999"/>
    <w:next w:val="999"/>
    <w:uiPriority w:val="39"/>
    <w:unhideWhenUsed/>
    <w:pPr>
      <w:ind w:left="1701" w:right="0" w:firstLine="0"/>
      <w:spacing w:after="57"/>
    </w:pPr>
  </w:style>
  <w:style w:type="paragraph" w:styleId="995">
    <w:name w:val="toc 8"/>
    <w:basedOn w:val="999"/>
    <w:next w:val="999"/>
    <w:uiPriority w:val="39"/>
    <w:unhideWhenUsed/>
    <w:pPr>
      <w:ind w:left="1984" w:right="0" w:firstLine="0"/>
      <w:spacing w:after="57"/>
    </w:pPr>
  </w:style>
  <w:style w:type="paragraph" w:styleId="996">
    <w:name w:val="toc 9"/>
    <w:basedOn w:val="999"/>
    <w:next w:val="999"/>
    <w:uiPriority w:val="39"/>
    <w:unhideWhenUsed/>
    <w:pPr>
      <w:ind w:left="2268" w:right="0" w:firstLine="0"/>
      <w:spacing w:after="57"/>
    </w:pPr>
  </w:style>
  <w:style w:type="paragraph" w:styleId="997">
    <w:name w:val="TOC Heading"/>
    <w:uiPriority w:val="39"/>
    <w:unhideWhenUsed/>
  </w:style>
  <w:style w:type="paragraph" w:styleId="998">
    <w:name w:val="table of figures"/>
    <w:basedOn w:val="999"/>
    <w:next w:val="999"/>
    <w:uiPriority w:val="99"/>
    <w:unhideWhenUsed/>
    <w:pPr>
      <w:spacing w:after="0" w:afterAutospacing="0"/>
    </w:pPr>
  </w:style>
  <w:style w:type="paragraph" w:styleId="999" w:default="1">
    <w:name w:val="Normal"/>
    <w:qFormat/>
    <w:pPr>
      <w:widowControl w:val="off"/>
    </w:pPr>
  </w:style>
  <w:style w:type="paragraph" w:styleId="1000">
    <w:name w:val="Heading 1"/>
    <w:basedOn w:val="999"/>
    <w:next w:val="9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01">
    <w:name w:val="Heading 3"/>
    <w:basedOn w:val="999"/>
    <w:next w:val="999"/>
    <w:link w:val="1026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02" w:default="1">
    <w:name w:val="Default Paragraph Font"/>
    <w:uiPriority w:val="1"/>
    <w:semiHidden/>
    <w:unhideWhenUsed/>
  </w:style>
  <w:style w:type="table" w:styleId="10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4" w:default="1">
    <w:name w:val="No List"/>
    <w:uiPriority w:val="99"/>
    <w:semiHidden/>
    <w:unhideWhenUsed/>
  </w:style>
  <w:style w:type="paragraph" w:styleId="1005">
    <w:name w:val="Title"/>
    <w:basedOn w:val="999"/>
    <w:link w:val="1012"/>
    <w:qFormat/>
    <w:pPr>
      <w:jc w:val="center"/>
    </w:pPr>
    <w:rPr>
      <w:b/>
      <w:bCs/>
      <w:sz w:val="24"/>
      <w:szCs w:val="24"/>
    </w:rPr>
  </w:style>
  <w:style w:type="paragraph" w:styleId="1006" w:customStyle="1">
    <w:name w:val="Таблицы (моноширинный)"/>
    <w:basedOn w:val="999"/>
    <w:next w:val="999"/>
    <w:pPr>
      <w:jc w:val="both"/>
    </w:pPr>
    <w:rPr>
      <w:rFonts w:ascii="Courier New" w:hAnsi="Courier New" w:cs="Courier New"/>
    </w:rPr>
  </w:style>
  <w:style w:type="paragraph" w:styleId="1007">
    <w:name w:val="Body Text Indent 2"/>
    <w:basedOn w:val="999"/>
    <w:pPr>
      <w:ind w:left="1843"/>
      <w:jc w:val="both"/>
    </w:pPr>
    <w:rPr>
      <w:sz w:val="24"/>
    </w:rPr>
  </w:style>
  <w:style w:type="paragraph" w:styleId="1008">
    <w:name w:val="Balloon Text"/>
    <w:basedOn w:val="999"/>
    <w:semiHidden/>
    <w:rPr>
      <w:rFonts w:ascii="Tahoma" w:hAnsi="Tahoma" w:cs="Tahoma"/>
      <w:sz w:val="16"/>
      <w:szCs w:val="16"/>
    </w:rPr>
  </w:style>
  <w:style w:type="paragraph" w:styleId="1009">
    <w:name w:val="Body Text 2"/>
    <w:basedOn w:val="999"/>
    <w:pPr>
      <w:spacing w:after="120" w:line="480" w:lineRule="auto"/>
      <w:widowControl/>
    </w:pPr>
    <w:rPr>
      <w:sz w:val="24"/>
      <w:szCs w:val="24"/>
    </w:rPr>
  </w:style>
  <w:style w:type="paragraph" w:styleId="1010">
    <w:name w:val="Body Text"/>
    <w:basedOn w:val="999"/>
    <w:link w:val="1013"/>
    <w:pPr>
      <w:spacing w:after="120"/>
    </w:pPr>
  </w:style>
  <w:style w:type="table" w:styleId="1011">
    <w:name w:val="Table Grid"/>
    <w:basedOn w:val="100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2" w:customStyle="1">
    <w:name w:val="Заголовок Знак"/>
    <w:link w:val="1005"/>
    <w:rPr>
      <w:b/>
      <w:bCs/>
      <w:sz w:val="24"/>
      <w:szCs w:val="24"/>
      <w:lang w:val="ru-RU" w:eastAsia="ru-RU" w:bidi="ar-SA"/>
    </w:rPr>
  </w:style>
  <w:style w:type="character" w:styleId="1013" w:customStyle="1">
    <w:name w:val="Основной текст Знак"/>
    <w:link w:val="1010"/>
    <w:rPr>
      <w:lang w:val="ru-RU" w:eastAsia="ru-RU" w:bidi="ar-SA"/>
    </w:rPr>
  </w:style>
  <w:style w:type="paragraph" w:styleId="1014">
    <w:name w:val="Footer"/>
    <w:basedOn w:val="999"/>
    <w:link w:val="1045"/>
    <w:uiPriority w:val="99"/>
    <w:pPr>
      <w:tabs>
        <w:tab w:val="center" w:pos="4677" w:leader="none"/>
        <w:tab w:val="right" w:pos="9355" w:leader="none"/>
      </w:tabs>
    </w:pPr>
  </w:style>
  <w:style w:type="character" w:styleId="1015">
    <w:name w:val="page number"/>
    <w:basedOn w:val="1002"/>
  </w:style>
  <w:style w:type="paragraph" w:styleId="1016">
    <w:name w:val="Body Text 3"/>
    <w:basedOn w:val="999"/>
    <w:link w:val="1017"/>
    <w:pPr>
      <w:spacing w:after="120"/>
    </w:pPr>
    <w:rPr>
      <w:sz w:val="16"/>
      <w:szCs w:val="16"/>
    </w:rPr>
  </w:style>
  <w:style w:type="character" w:styleId="1017" w:customStyle="1">
    <w:name w:val="Основной текст 3 Знак"/>
    <w:link w:val="1016"/>
    <w:rPr>
      <w:sz w:val="16"/>
      <w:szCs w:val="16"/>
    </w:rPr>
  </w:style>
  <w:style w:type="character" w:styleId="1018">
    <w:name w:val="annotation reference"/>
    <w:rPr>
      <w:sz w:val="16"/>
      <w:szCs w:val="16"/>
    </w:rPr>
  </w:style>
  <w:style w:type="paragraph" w:styleId="1019">
    <w:name w:val="annotation text"/>
    <w:basedOn w:val="999"/>
    <w:link w:val="1020"/>
  </w:style>
  <w:style w:type="character" w:styleId="1020" w:customStyle="1">
    <w:name w:val="Текст примечания Знак"/>
    <w:basedOn w:val="1002"/>
    <w:link w:val="1019"/>
  </w:style>
  <w:style w:type="paragraph" w:styleId="1021">
    <w:name w:val="annotation subject"/>
    <w:basedOn w:val="1019"/>
    <w:next w:val="1019"/>
    <w:link w:val="1022"/>
    <w:rPr>
      <w:b/>
      <w:bCs/>
    </w:rPr>
  </w:style>
  <w:style w:type="character" w:styleId="1022" w:customStyle="1">
    <w:name w:val="Тема примечания Знак"/>
    <w:link w:val="1021"/>
    <w:rPr>
      <w:b/>
      <w:bCs/>
    </w:rPr>
  </w:style>
  <w:style w:type="paragraph" w:styleId="1023">
    <w:name w:val="List Paragraph"/>
    <w:basedOn w:val="999"/>
    <w:uiPriority w:val="34"/>
    <w:qFormat/>
    <w:pPr>
      <w:contextualSpacing/>
      <w:ind w:left="720"/>
    </w:pPr>
  </w:style>
  <w:style w:type="paragraph" w:styleId="1024" w:customStyle="1">
    <w:name w:val="Знак Знак Знак Знак Знак Знак Знак Знак Знак"/>
    <w:basedOn w:val="999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25" w:customStyle="1">
    <w:name w:val="Подпункт договора"/>
    <w:basedOn w:val="999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26" w:customStyle="1">
    <w:name w:val="Заголовок 3 Знак"/>
    <w:link w:val="1001"/>
    <w:semiHidden/>
    <w:rPr>
      <w:rFonts w:ascii="Cambria" w:hAnsi="Cambria" w:eastAsia="Times New Roman" w:cs="Times New Roman"/>
      <w:b/>
      <w:bCs/>
      <w:color w:val="4f81bd"/>
    </w:rPr>
  </w:style>
  <w:style w:type="paragraph" w:styleId="102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8">
    <w:name w:val="Body Text Indent"/>
    <w:basedOn w:val="999"/>
    <w:link w:val="1029"/>
    <w:pPr>
      <w:ind w:left="283"/>
      <w:spacing w:after="120"/>
    </w:pPr>
  </w:style>
  <w:style w:type="character" w:styleId="1029" w:customStyle="1">
    <w:name w:val="Основной текст с отступом Знак"/>
    <w:basedOn w:val="1002"/>
    <w:link w:val="1028"/>
  </w:style>
  <w:style w:type="paragraph" w:styleId="1030" w:customStyle="1">
    <w:name w:val="Знак"/>
    <w:basedOn w:val="999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31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32">
    <w:name w:val="footnote text"/>
    <w:basedOn w:val="999"/>
    <w:link w:val="1033"/>
  </w:style>
  <w:style w:type="character" w:styleId="1033" w:customStyle="1">
    <w:name w:val="Текст сноски Знак"/>
    <w:basedOn w:val="1002"/>
    <w:link w:val="1032"/>
  </w:style>
  <w:style w:type="character" w:styleId="1034">
    <w:name w:val="footnote reference"/>
    <w:rPr>
      <w:vertAlign w:val="superscript"/>
    </w:rPr>
  </w:style>
  <w:style w:type="paragraph" w:styleId="1035">
    <w:name w:val="List Bullet 3"/>
    <w:basedOn w:val="999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36" w:customStyle="1">
    <w:name w:val="Контракт-пункт"/>
    <w:basedOn w:val="999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37">
    <w:name w:val="Document Map"/>
    <w:basedOn w:val="999"/>
    <w:semiHidden/>
    <w:pPr>
      <w:shd w:val="clear" w:color="auto" w:fill="000080"/>
    </w:pPr>
    <w:rPr>
      <w:rFonts w:ascii="Tahoma" w:hAnsi="Tahoma" w:cs="Tahoma"/>
    </w:rPr>
  </w:style>
  <w:style w:type="paragraph" w:styleId="1038">
    <w:name w:val="Revision"/>
    <w:hidden/>
    <w:uiPriority w:val="99"/>
    <w:semiHidden/>
  </w:style>
  <w:style w:type="paragraph" w:styleId="1039">
    <w:name w:val="Header"/>
    <w:basedOn w:val="999"/>
    <w:link w:val="1040"/>
    <w:uiPriority w:val="99"/>
    <w:pPr>
      <w:tabs>
        <w:tab w:val="center" w:pos="4677" w:leader="none"/>
        <w:tab w:val="right" w:pos="9355" w:leader="none"/>
      </w:tabs>
    </w:pPr>
  </w:style>
  <w:style w:type="character" w:styleId="1040" w:customStyle="1">
    <w:name w:val="Верхний колонтитул Знак"/>
    <w:basedOn w:val="1002"/>
    <w:link w:val="1039"/>
    <w:uiPriority w:val="99"/>
  </w:style>
  <w:style w:type="paragraph" w:styleId="1041" w:customStyle="1">
    <w:name w:val="Пункт договора"/>
    <w:basedOn w:val="999"/>
    <w:pPr>
      <w:jc w:val="both"/>
    </w:pPr>
    <w:rPr>
      <w:rFonts w:ascii="Arial" w:hAnsi="Arial"/>
    </w:rPr>
  </w:style>
  <w:style w:type="paragraph" w:styleId="1042" w:customStyle="1">
    <w:name w:val="Знак Знак Знак Знак Знак Знак Знак Знак Знак1"/>
    <w:basedOn w:val="9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43">
    <w:name w:val="Hyperlink"/>
    <w:rPr>
      <w:color w:val="0000ff"/>
      <w:u w:val="single"/>
    </w:rPr>
  </w:style>
  <w:style w:type="paragraph" w:styleId="1044" w:customStyle="1">
    <w:name w:val="Обычный1"/>
  </w:style>
  <w:style w:type="character" w:styleId="1045" w:customStyle="1">
    <w:name w:val="Нижний колонтитул Знак"/>
    <w:link w:val="1014"/>
    <w:uiPriority w:val="99"/>
  </w:style>
  <w:style w:type="paragraph" w:styleId="1046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7">
    <w:name w:val="Normal (Web)"/>
    <w:basedOn w:val="999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48" w:customStyle="1">
    <w:name w:val="StGen0"/>
    <w:basedOn w:val="999"/>
    <w:next w:val="1005"/>
    <w:link w:val="1049"/>
    <w:qFormat/>
    <w:pPr>
      <w:jc w:val="center"/>
    </w:pPr>
    <w:rPr>
      <w:b/>
      <w:bCs/>
      <w:sz w:val="24"/>
      <w:szCs w:val="24"/>
    </w:rPr>
  </w:style>
  <w:style w:type="character" w:styleId="1049" w:customStyle="1">
    <w:name w:val="Название Знак"/>
    <w:link w:val="1048"/>
    <w:rPr>
      <w:b/>
      <w:bCs/>
      <w:sz w:val="24"/>
      <w:szCs w:val="24"/>
    </w:rPr>
  </w:style>
  <w:style w:type="paragraph" w:styleId="1050" w:customStyle="1">
    <w:name w:val="ConsNonformat"/>
    <w:rPr>
      <w:rFonts w:ascii="Courier New" w:hAnsi="Courier New" w:cs="Courier New"/>
    </w:rPr>
  </w:style>
  <w:style w:type="paragraph" w:styleId="1051" w:customStyle="1">
    <w:name w:val="tex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Noto Serif CJK SC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kilina_ns@DGK.RU</cp:lastModifiedBy>
  <cp:revision>30</cp:revision>
  <dcterms:created xsi:type="dcterms:W3CDTF">2019-09-20T01:52:00Z</dcterms:created>
  <dcterms:modified xsi:type="dcterms:W3CDTF">2026-04-09T06:14:54Z</dcterms:modified>
</cp:coreProperties>
</file>